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A409DC"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138</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S2-2002745</w:t>
        </w:r>
      </w:fldSimple>
    </w:p>
    <w:p w14:paraId="2C1B0B13" w14:textId="77777777" w:rsidR="001E41F3" w:rsidRDefault="00B77282"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20th Apr 2020</w:t>
        </w:r>
      </w:fldSimple>
      <w:r w:rsidR="00547111">
        <w:rPr>
          <w:b/>
          <w:noProof/>
          <w:sz w:val="24"/>
        </w:rPr>
        <w:t xml:space="preserve"> - </w:t>
      </w:r>
      <w:fldSimple w:instr=" DOCPROPERTY  EndDate  \* MERGEFORMAT ">
        <w:r w:rsidR="003609EF" w:rsidRPr="00BA51D9">
          <w:rPr>
            <w:b/>
            <w:noProof/>
            <w:sz w:val="24"/>
          </w:rPr>
          <w:t>23rd Apr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7BDC0A" w14:textId="77777777" w:rsidTr="00547111">
        <w:tc>
          <w:tcPr>
            <w:tcW w:w="9641" w:type="dxa"/>
            <w:gridSpan w:val="9"/>
            <w:tcBorders>
              <w:top w:val="single" w:sz="4" w:space="0" w:color="auto"/>
              <w:left w:val="single" w:sz="4" w:space="0" w:color="auto"/>
              <w:right w:val="single" w:sz="4" w:space="0" w:color="auto"/>
            </w:tcBorders>
          </w:tcPr>
          <w:p w14:paraId="24849CB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0771B57" w14:textId="77777777" w:rsidTr="00547111">
        <w:tc>
          <w:tcPr>
            <w:tcW w:w="9641" w:type="dxa"/>
            <w:gridSpan w:val="9"/>
            <w:tcBorders>
              <w:left w:val="single" w:sz="4" w:space="0" w:color="auto"/>
              <w:right w:val="single" w:sz="4" w:space="0" w:color="auto"/>
            </w:tcBorders>
          </w:tcPr>
          <w:p w14:paraId="40B525C7" w14:textId="77777777" w:rsidR="001E41F3" w:rsidRDefault="001E41F3">
            <w:pPr>
              <w:pStyle w:val="CRCoverPage"/>
              <w:spacing w:after="0"/>
              <w:jc w:val="center"/>
              <w:rPr>
                <w:noProof/>
              </w:rPr>
            </w:pPr>
            <w:r>
              <w:rPr>
                <w:b/>
                <w:noProof/>
                <w:sz w:val="32"/>
              </w:rPr>
              <w:t>CHANGE REQUEST</w:t>
            </w:r>
          </w:p>
        </w:tc>
      </w:tr>
      <w:tr w:rsidR="001E41F3" w14:paraId="33A09932" w14:textId="77777777" w:rsidTr="00547111">
        <w:tc>
          <w:tcPr>
            <w:tcW w:w="9641" w:type="dxa"/>
            <w:gridSpan w:val="9"/>
            <w:tcBorders>
              <w:left w:val="single" w:sz="4" w:space="0" w:color="auto"/>
              <w:right w:val="single" w:sz="4" w:space="0" w:color="auto"/>
            </w:tcBorders>
          </w:tcPr>
          <w:p w14:paraId="74607620" w14:textId="77777777" w:rsidR="001E41F3" w:rsidRDefault="001E41F3">
            <w:pPr>
              <w:pStyle w:val="CRCoverPage"/>
              <w:spacing w:after="0"/>
              <w:rPr>
                <w:noProof/>
                <w:sz w:val="8"/>
                <w:szCs w:val="8"/>
              </w:rPr>
            </w:pPr>
          </w:p>
        </w:tc>
      </w:tr>
      <w:tr w:rsidR="001E41F3" w14:paraId="242ACD31" w14:textId="77777777" w:rsidTr="00547111">
        <w:tc>
          <w:tcPr>
            <w:tcW w:w="142" w:type="dxa"/>
            <w:tcBorders>
              <w:left w:val="single" w:sz="4" w:space="0" w:color="auto"/>
            </w:tcBorders>
          </w:tcPr>
          <w:p w14:paraId="3321E403" w14:textId="77777777" w:rsidR="001E41F3" w:rsidRDefault="001E41F3">
            <w:pPr>
              <w:pStyle w:val="CRCoverPage"/>
              <w:spacing w:after="0"/>
              <w:jc w:val="right"/>
              <w:rPr>
                <w:noProof/>
              </w:rPr>
            </w:pPr>
          </w:p>
        </w:tc>
        <w:tc>
          <w:tcPr>
            <w:tcW w:w="1559" w:type="dxa"/>
            <w:shd w:val="pct30" w:color="FFFF00" w:fill="auto"/>
          </w:tcPr>
          <w:p w14:paraId="3635208E" w14:textId="77777777" w:rsidR="001E41F3" w:rsidRPr="00410371" w:rsidRDefault="00B77282" w:rsidP="00E13F3D">
            <w:pPr>
              <w:pStyle w:val="CRCoverPage"/>
              <w:spacing w:after="0"/>
              <w:jc w:val="right"/>
              <w:rPr>
                <w:b/>
                <w:noProof/>
                <w:sz w:val="28"/>
              </w:rPr>
            </w:pPr>
            <w:fldSimple w:instr=" DOCPROPERTY  Spec#  \* MERGEFORMAT ">
              <w:r w:rsidR="00E13F3D" w:rsidRPr="00410371">
                <w:rPr>
                  <w:b/>
                  <w:noProof/>
                  <w:sz w:val="28"/>
                </w:rPr>
                <w:t>23.167</w:t>
              </w:r>
            </w:fldSimple>
          </w:p>
        </w:tc>
        <w:tc>
          <w:tcPr>
            <w:tcW w:w="709" w:type="dxa"/>
          </w:tcPr>
          <w:p w14:paraId="2F2EBCC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0D0C4A" w14:textId="77777777" w:rsidR="001E41F3" w:rsidRPr="00410371" w:rsidRDefault="00B77282" w:rsidP="00547111">
            <w:pPr>
              <w:pStyle w:val="CRCoverPage"/>
              <w:spacing w:after="0"/>
              <w:rPr>
                <w:noProof/>
              </w:rPr>
            </w:pPr>
            <w:fldSimple w:instr=" DOCPROPERTY  Cr#  \* MERGEFORMAT ">
              <w:r w:rsidR="00E13F3D" w:rsidRPr="00410371">
                <w:rPr>
                  <w:b/>
                  <w:noProof/>
                  <w:sz w:val="28"/>
                </w:rPr>
                <w:t>0355</w:t>
              </w:r>
            </w:fldSimple>
          </w:p>
        </w:tc>
        <w:tc>
          <w:tcPr>
            <w:tcW w:w="709" w:type="dxa"/>
          </w:tcPr>
          <w:p w14:paraId="229D3F3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8FBE29" w14:textId="77777777" w:rsidR="001E41F3" w:rsidRPr="00410371" w:rsidRDefault="00B7728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767EEAC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02DEB6" w14:textId="77777777" w:rsidR="001E41F3" w:rsidRPr="00410371" w:rsidRDefault="00B77282">
            <w:pPr>
              <w:pStyle w:val="CRCoverPage"/>
              <w:spacing w:after="0"/>
              <w:jc w:val="center"/>
              <w:rPr>
                <w:noProof/>
                <w:sz w:val="28"/>
              </w:rPr>
            </w:pPr>
            <w:fldSimple w:instr=" DOCPROPERTY  Version  \* MERGEFORMAT ">
              <w:r w:rsidR="00E13F3D" w:rsidRPr="00410371">
                <w:rPr>
                  <w:b/>
                  <w:noProof/>
                  <w:sz w:val="28"/>
                </w:rPr>
                <w:t>16.1.0</w:t>
              </w:r>
            </w:fldSimple>
          </w:p>
        </w:tc>
        <w:tc>
          <w:tcPr>
            <w:tcW w:w="143" w:type="dxa"/>
            <w:tcBorders>
              <w:right w:val="single" w:sz="4" w:space="0" w:color="auto"/>
            </w:tcBorders>
          </w:tcPr>
          <w:p w14:paraId="4F26F250" w14:textId="77777777" w:rsidR="001E41F3" w:rsidRDefault="001E41F3">
            <w:pPr>
              <w:pStyle w:val="CRCoverPage"/>
              <w:spacing w:after="0"/>
              <w:rPr>
                <w:noProof/>
              </w:rPr>
            </w:pPr>
          </w:p>
        </w:tc>
      </w:tr>
      <w:tr w:rsidR="001E41F3" w14:paraId="60456350" w14:textId="77777777" w:rsidTr="00547111">
        <w:tc>
          <w:tcPr>
            <w:tcW w:w="9641" w:type="dxa"/>
            <w:gridSpan w:val="9"/>
            <w:tcBorders>
              <w:left w:val="single" w:sz="4" w:space="0" w:color="auto"/>
              <w:right w:val="single" w:sz="4" w:space="0" w:color="auto"/>
            </w:tcBorders>
          </w:tcPr>
          <w:p w14:paraId="190E9A62" w14:textId="77777777" w:rsidR="001E41F3" w:rsidRDefault="001E41F3">
            <w:pPr>
              <w:pStyle w:val="CRCoverPage"/>
              <w:spacing w:after="0"/>
              <w:rPr>
                <w:noProof/>
              </w:rPr>
            </w:pPr>
          </w:p>
        </w:tc>
      </w:tr>
      <w:tr w:rsidR="001E41F3" w14:paraId="5242B4CD" w14:textId="77777777" w:rsidTr="00547111">
        <w:tc>
          <w:tcPr>
            <w:tcW w:w="9641" w:type="dxa"/>
            <w:gridSpan w:val="9"/>
            <w:tcBorders>
              <w:top w:val="single" w:sz="4" w:space="0" w:color="auto"/>
            </w:tcBorders>
          </w:tcPr>
          <w:p w14:paraId="60FFD95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1609A823" w14:textId="77777777" w:rsidTr="00547111">
        <w:tc>
          <w:tcPr>
            <w:tcW w:w="9641" w:type="dxa"/>
            <w:gridSpan w:val="9"/>
          </w:tcPr>
          <w:p w14:paraId="641F0B84" w14:textId="77777777" w:rsidR="001E41F3" w:rsidRDefault="001E41F3">
            <w:pPr>
              <w:pStyle w:val="CRCoverPage"/>
              <w:spacing w:after="0"/>
              <w:rPr>
                <w:noProof/>
                <w:sz w:val="8"/>
                <w:szCs w:val="8"/>
              </w:rPr>
            </w:pPr>
          </w:p>
        </w:tc>
      </w:tr>
    </w:tbl>
    <w:p w14:paraId="0B8410B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B912C9" w14:textId="77777777" w:rsidTr="00A7671C">
        <w:tc>
          <w:tcPr>
            <w:tcW w:w="2835" w:type="dxa"/>
          </w:tcPr>
          <w:p w14:paraId="6483348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83AB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4B39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7A81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D13B36" w14:textId="77777777" w:rsidR="00F25D98" w:rsidRDefault="00F25D98" w:rsidP="001E41F3">
            <w:pPr>
              <w:pStyle w:val="CRCoverPage"/>
              <w:spacing w:after="0"/>
              <w:jc w:val="center"/>
              <w:rPr>
                <w:b/>
                <w:caps/>
                <w:noProof/>
              </w:rPr>
            </w:pPr>
          </w:p>
        </w:tc>
        <w:tc>
          <w:tcPr>
            <w:tcW w:w="2126" w:type="dxa"/>
          </w:tcPr>
          <w:p w14:paraId="45D935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72448" w14:textId="77777777" w:rsidR="00F25D98" w:rsidRDefault="00F25D98" w:rsidP="001E41F3">
            <w:pPr>
              <w:pStyle w:val="CRCoverPage"/>
              <w:spacing w:after="0"/>
              <w:jc w:val="center"/>
              <w:rPr>
                <w:b/>
                <w:caps/>
                <w:noProof/>
              </w:rPr>
            </w:pPr>
          </w:p>
        </w:tc>
        <w:tc>
          <w:tcPr>
            <w:tcW w:w="1418" w:type="dxa"/>
            <w:tcBorders>
              <w:left w:val="nil"/>
            </w:tcBorders>
          </w:tcPr>
          <w:p w14:paraId="1667A66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6701B4" w14:textId="3B50335E" w:rsidR="00F25D98" w:rsidRDefault="00B77282" w:rsidP="001E41F3">
            <w:pPr>
              <w:pStyle w:val="CRCoverPage"/>
              <w:spacing w:after="0"/>
              <w:jc w:val="center"/>
              <w:rPr>
                <w:b/>
                <w:bCs/>
                <w:caps/>
                <w:noProof/>
              </w:rPr>
            </w:pPr>
            <w:r>
              <w:rPr>
                <w:b/>
                <w:bCs/>
                <w:caps/>
                <w:noProof/>
              </w:rPr>
              <w:t>x</w:t>
            </w:r>
          </w:p>
        </w:tc>
      </w:tr>
    </w:tbl>
    <w:p w14:paraId="62126BE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F32511" w14:textId="77777777" w:rsidTr="00547111">
        <w:tc>
          <w:tcPr>
            <w:tcW w:w="9640" w:type="dxa"/>
            <w:gridSpan w:val="11"/>
          </w:tcPr>
          <w:p w14:paraId="77C36B2A" w14:textId="77777777" w:rsidR="001E41F3" w:rsidRDefault="001E41F3">
            <w:pPr>
              <w:pStyle w:val="CRCoverPage"/>
              <w:spacing w:after="0"/>
              <w:rPr>
                <w:noProof/>
                <w:sz w:val="8"/>
                <w:szCs w:val="8"/>
              </w:rPr>
            </w:pPr>
          </w:p>
        </w:tc>
      </w:tr>
      <w:tr w:rsidR="001E41F3" w14:paraId="722B1B58" w14:textId="77777777" w:rsidTr="00547111">
        <w:tc>
          <w:tcPr>
            <w:tcW w:w="1843" w:type="dxa"/>
            <w:tcBorders>
              <w:top w:val="single" w:sz="4" w:space="0" w:color="auto"/>
              <w:left w:val="single" w:sz="4" w:space="0" w:color="auto"/>
            </w:tcBorders>
          </w:tcPr>
          <w:p w14:paraId="70E1CBE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91944" w14:textId="77777777" w:rsidR="001E41F3" w:rsidRDefault="00B77282">
            <w:pPr>
              <w:pStyle w:val="CRCoverPage"/>
              <w:spacing w:after="0"/>
              <w:ind w:left="100"/>
              <w:rPr>
                <w:noProof/>
              </w:rPr>
            </w:pPr>
            <w:fldSimple w:instr=" DOCPROPERTY  CrTitle  \* MERGEFORMAT ">
              <w:r w:rsidR="002640DD">
                <w:t>Correction for IMS Emergency Registration and Session Establishment</w:t>
              </w:r>
            </w:fldSimple>
          </w:p>
        </w:tc>
      </w:tr>
      <w:tr w:rsidR="001E41F3" w14:paraId="0C8EA5C8" w14:textId="77777777" w:rsidTr="00547111">
        <w:tc>
          <w:tcPr>
            <w:tcW w:w="1843" w:type="dxa"/>
            <w:tcBorders>
              <w:left w:val="single" w:sz="4" w:space="0" w:color="auto"/>
            </w:tcBorders>
          </w:tcPr>
          <w:p w14:paraId="7AC4F0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47C648" w14:textId="77777777" w:rsidR="001E41F3" w:rsidRDefault="001E41F3">
            <w:pPr>
              <w:pStyle w:val="CRCoverPage"/>
              <w:spacing w:after="0"/>
              <w:rPr>
                <w:noProof/>
                <w:sz w:val="8"/>
                <w:szCs w:val="8"/>
              </w:rPr>
            </w:pPr>
          </w:p>
        </w:tc>
      </w:tr>
      <w:tr w:rsidR="001E41F3" w14:paraId="152B6D01" w14:textId="77777777" w:rsidTr="00547111">
        <w:tc>
          <w:tcPr>
            <w:tcW w:w="1843" w:type="dxa"/>
            <w:tcBorders>
              <w:left w:val="single" w:sz="4" w:space="0" w:color="auto"/>
            </w:tcBorders>
          </w:tcPr>
          <w:p w14:paraId="577A933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6F8419" w14:textId="77777777" w:rsidR="001E41F3" w:rsidRDefault="00B77282">
            <w:pPr>
              <w:pStyle w:val="CRCoverPage"/>
              <w:spacing w:after="0"/>
              <w:ind w:left="100"/>
              <w:rPr>
                <w:noProof/>
              </w:rPr>
            </w:pPr>
            <w:fldSimple w:instr=" DOCPROPERTY  SourceIfWg  \* MERGEFORMAT ">
              <w:r w:rsidR="00E13F3D">
                <w:rPr>
                  <w:noProof/>
                </w:rPr>
                <w:t>Nokia, Nokia Shanghai-Bell</w:t>
              </w:r>
            </w:fldSimple>
          </w:p>
        </w:tc>
      </w:tr>
      <w:tr w:rsidR="001E41F3" w14:paraId="7FA5E5D4" w14:textId="77777777" w:rsidTr="00547111">
        <w:tc>
          <w:tcPr>
            <w:tcW w:w="1843" w:type="dxa"/>
            <w:tcBorders>
              <w:left w:val="single" w:sz="4" w:space="0" w:color="auto"/>
            </w:tcBorders>
          </w:tcPr>
          <w:p w14:paraId="3E01828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838BF" w14:textId="46FDFB32" w:rsidR="001E41F3" w:rsidRDefault="00CF5FCF" w:rsidP="00547111">
            <w:pPr>
              <w:pStyle w:val="CRCoverPage"/>
              <w:spacing w:after="0"/>
              <w:ind w:left="100"/>
              <w:rPr>
                <w:noProof/>
              </w:rPr>
            </w:pPr>
            <w:r>
              <w:t>S2</w:t>
            </w:r>
            <w:bookmarkStart w:id="1" w:name="_GoBack"/>
            <w:bookmarkEnd w:id="1"/>
            <w:r w:rsidR="00B77282">
              <w:fldChar w:fldCharType="begin"/>
            </w:r>
            <w:r w:rsidR="00B77282">
              <w:instrText xml:space="preserve"> DOCPROPERTY  SourceIfTsg  \* MERGEFORMAT </w:instrText>
            </w:r>
            <w:r w:rsidR="00B77282">
              <w:fldChar w:fldCharType="end"/>
            </w:r>
          </w:p>
        </w:tc>
      </w:tr>
      <w:tr w:rsidR="001E41F3" w14:paraId="15AAA95E" w14:textId="77777777" w:rsidTr="00547111">
        <w:tc>
          <w:tcPr>
            <w:tcW w:w="1843" w:type="dxa"/>
            <w:tcBorders>
              <w:left w:val="single" w:sz="4" w:space="0" w:color="auto"/>
            </w:tcBorders>
          </w:tcPr>
          <w:p w14:paraId="1A6EEC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67656C" w14:textId="77777777" w:rsidR="001E41F3" w:rsidRDefault="001E41F3">
            <w:pPr>
              <w:pStyle w:val="CRCoverPage"/>
              <w:spacing w:after="0"/>
              <w:rPr>
                <w:noProof/>
                <w:sz w:val="8"/>
                <w:szCs w:val="8"/>
              </w:rPr>
            </w:pPr>
          </w:p>
        </w:tc>
      </w:tr>
      <w:tr w:rsidR="001E41F3" w14:paraId="197A41A9" w14:textId="77777777" w:rsidTr="00547111">
        <w:tc>
          <w:tcPr>
            <w:tcW w:w="1843" w:type="dxa"/>
            <w:tcBorders>
              <w:left w:val="single" w:sz="4" w:space="0" w:color="auto"/>
            </w:tcBorders>
          </w:tcPr>
          <w:p w14:paraId="4F30396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176F2D" w14:textId="77777777" w:rsidR="001E41F3" w:rsidRDefault="00B77282">
            <w:pPr>
              <w:pStyle w:val="CRCoverPage"/>
              <w:spacing w:after="0"/>
              <w:ind w:left="100"/>
              <w:rPr>
                <w:noProof/>
              </w:rPr>
            </w:pPr>
            <w:fldSimple w:instr=" DOCPROPERTY  RelatedWis  \* MERGEFORMAT ">
              <w:r w:rsidR="00E13F3D">
                <w:rPr>
                  <w:noProof/>
                </w:rPr>
                <w:t>5GS_Ph1</w:t>
              </w:r>
            </w:fldSimple>
          </w:p>
        </w:tc>
        <w:tc>
          <w:tcPr>
            <w:tcW w:w="567" w:type="dxa"/>
            <w:tcBorders>
              <w:left w:val="nil"/>
            </w:tcBorders>
          </w:tcPr>
          <w:p w14:paraId="0610D8C2" w14:textId="77777777" w:rsidR="001E41F3" w:rsidRDefault="001E41F3">
            <w:pPr>
              <w:pStyle w:val="CRCoverPage"/>
              <w:spacing w:after="0"/>
              <w:ind w:right="100"/>
              <w:rPr>
                <w:noProof/>
              </w:rPr>
            </w:pPr>
          </w:p>
        </w:tc>
        <w:tc>
          <w:tcPr>
            <w:tcW w:w="1417" w:type="dxa"/>
            <w:gridSpan w:val="3"/>
            <w:tcBorders>
              <w:left w:val="nil"/>
            </w:tcBorders>
          </w:tcPr>
          <w:p w14:paraId="4F5841E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E5E476" w14:textId="77777777" w:rsidR="001E41F3" w:rsidRDefault="00B77282">
            <w:pPr>
              <w:pStyle w:val="CRCoverPage"/>
              <w:spacing w:after="0"/>
              <w:ind w:left="100"/>
              <w:rPr>
                <w:noProof/>
              </w:rPr>
            </w:pPr>
            <w:fldSimple w:instr=" DOCPROPERTY  ResDate  \* MERGEFORMAT ">
              <w:r w:rsidR="00D24991">
                <w:rPr>
                  <w:noProof/>
                </w:rPr>
                <w:t>2020-04-08</w:t>
              </w:r>
            </w:fldSimple>
          </w:p>
        </w:tc>
      </w:tr>
      <w:tr w:rsidR="001E41F3" w14:paraId="28502A99" w14:textId="77777777" w:rsidTr="00547111">
        <w:tc>
          <w:tcPr>
            <w:tcW w:w="1843" w:type="dxa"/>
            <w:tcBorders>
              <w:left w:val="single" w:sz="4" w:space="0" w:color="auto"/>
            </w:tcBorders>
          </w:tcPr>
          <w:p w14:paraId="0235AC1E" w14:textId="77777777" w:rsidR="001E41F3" w:rsidRDefault="001E41F3">
            <w:pPr>
              <w:pStyle w:val="CRCoverPage"/>
              <w:spacing w:after="0"/>
              <w:rPr>
                <w:b/>
                <w:i/>
                <w:noProof/>
                <w:sz w:val="8"/>
                <w:szCs w:val="8"/>
              </w:rPr>
            </w:pPr>
          </w:p>
        </w:tc>
        <w:tc>
          <w:tcPr>
            <w:tcW w:w="1986" w:type="dxa"/>
            <w:gridSpan w:val="4"/>
          </w:tcPr>
          <w:p w14:paraId="6018A575" w14:textId="77777777" w:rsidR="001E41F3" w:rsidRDefault="001E41F3">
            <w:pPr>
              <w:pStyle w:val="CRCoverPage"/>
              <w:spacing w:after="0"/>
              <w:rPr>
                <w:noProof/>
                <w:sz w:val="8"/>
                <w:szCs w:val="8"/>
              </w:rPr>
            </w:pPr>
          </w:p>
        </w:tc>
        <w:tc>
          <w:tcPr>
            <w:tcW w:w="2267" w:type="dxa"/>
            <w:gridSpan w:val="2"/>
          </w:tcPr>
          <w:p w14:paraId="2C9059F1" w14:textId="77777777" w:rsidR="001E41F3" w:rsidRDefault="001E41F3">
            <w:pPr>
              <w:pStyle w:val="CRCoverPage"/>
              <w:spacing w:after="0"/>
              <w:rPr>
                <w:noProof/>
                <w:sz w:val="8"/>
                <w:szCs w:val="8"/>
              </w:rPr>
            </w:pPr>
          </w:p>
        </w:tc>
        <w:tc>
          <w:tcPr>
            <w:tcW w:w="1417" w:type="dxa"/>
            <w:gridSpan w:val="3"/>
          </w:tcPr>
          <w:p w14:paraId="38D73443" w14:textId="77777777" w:rsidR="001E41F3" w:rsidRDefault="001E41F3">
            <w:pPr>
              <w:pStyle w:val="CRCoverPage"/>
              <w:spacing w:after="0"/>
              <w:rPr>
                <w:noProof/>
                <w:sz w:val="8"/>
                <w:szCs w:val="8"/>
              </w:rPr>
            </w:pPr>
          </w:p>
        </w:tc>
        <w:tc>
          <w:tcPr>
            <w:tcW w:w="2127" w:type="dxa"/>
            <w:tcBorders>
              <w:right w:val="single" w:sz="4" w:space="0" w:color="auto"/>
            </w:tcBorders>
          </w:tcPr>
          <w:p w14:paraId="32FCD3A5" w14:textId="77777777" w:rsidR="001E41F3" w:rsidRDefault="001E41F3">
            <w:pPr>
              <w:pStyle w:val="CRCoverPage"/>
              <w:spacing w:after="0"/>
              <w:rPr>
                <w:noProof/>
                <w:sz w:val="8"/>
                <w:szCs w:val="8"/>
              </w:rPr>
            </w:pPr>
          </w:p>
        </w:tc>
      </w:tr>
      <w:tr w:rsidR="001E41F3" w14:paraId="5BD1246A" w14:textId="77777777" w:rsidTr="00547111">
        <w:trPr>
          <w:cantSplit/>
        </w:trPr>
        <w:tc>
          <w:tcPr>
            <w:tcW w:w="1843" w:type="dxa"/>
            <w:tcBorders>
              <w:left w:val="single" w:sz="4" w:space="0" w:color="auto"/>
            </w:tcBorders>
          </w:tcPr>
          <w:p w14:paraId="267EF84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070385" w14:textId="77777777" w:rsidR="001E41F3" w:rsidRDefault="00B77282"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581EF5B5" w14:textId="77777777" w:rsidR="001E41F3" w:rsidRDefault="001E41F3">
            <w:pPr>
              <w:pStyle w:val="CRCoverPage"/>
              <w:spacing w:after="0"/>
              <w:rPr>
                <w:noProof/>
              </w:rPr>
            </w:pPr>
          </w:p>
        </w:tc>
        <w:tc>
          <w:tcPr>
            <w:tcW w:w="1417" w:type="dxa"/>
            <w:gridSpan w:val="3"/>
            <w:tcBorders>
              <w:left w:val="nil"/>
            </w:tcBorders>
          </w:tcPr>
          <w:p w14:paraId="36C50C4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74CC5F" w14:textId="77777777" w:rsidR="001E41F3" w:rsidRDefault="00B77282">
            <w:pPr>
              <w:pStyle w:val="CRCoverPage"/>
              <w:spacing w:after="0"/>
              <w:ind w:left="100"/>
              <w:rPr>
                <w:noProof/>
              </w:rPr>
            </w:pPr>
            <w:fldSimple w:instr=" DOCPROPERTY  Release  \* MERGEFORMAT ">
              <w:r w:rsidR="00D24991">
                <w:rPr>
                  <w:noProof/>
                </w:rPr>
                <w:t>Rel-16</w:t>
              </w:r>
            </w:fldSimple>
          </w:p>
        </w:tc>
      </w:tr>
      <w:tr w:rsidR="001E41F3" w14:paraId="799A49E9" w14:textId="77777777" w:rsidTr="00547111">
        <w:tc>
          <w:tcPr>
            <w:tcW w:w="1843" w:type="dxa"/>
            <w:tcBorders>
              <w:left w:val="single" w:sz="4" w:space="0" w:color="auto"/>
              <w:bottom w:val="single" w:sz="4" w:space="0" w:color="auto"/>
            </w:tcBorders>
          </w:tcPr>
          <w:p w14:paraId="016ED06D" w14:textId="77777777" w:rsidR="001E41F3" w:rsidRDefault="001E41F3">
            <w:pPr>
              <w:pStyle w:val="CRCoverPage"/>
              <w:spacing w:after="0"/>
              <w:rPr>
                <w:b/>
                <w:i/>
                <w:noProof/>
              </w:rPr>
            </w:pPr>
          </w:p>
        </w:tc>
        <w:tc>
          <w:tcPr>
            <w:tcW w:w="4677" w:type="dxa"/>
            <w:gridSpan w:val="8"/>
            <w:tcBorders>
              <w:bottom w:val="single" w:sz="4" w:space="0" w:color="auto"/>
            </w:tcBorders>
          </w:tcPr>
          <w:p w14:paraId="133E97E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5541A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C431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FC93BF" w14:textId="77777777" w:rsidTr="00547111">
        <w:tc>
          <w:tcPr>
            <w:tcW w:w="1843" w:type="dxa"/>
          </w:tcPr>
          <w:p w14:paraId="2F126476" w14:textId="77777777" w:rsidR="001E41F3" w:rsidRDefault="001E41F3">
            <w:pPr>
              <w:pStyle w:val="CRCoverPage"/>
              <w:spacing w:after="0"/>
              <w:rPr>
                <w:b/>
                <w:i/>
                <w:noProof/>
                <w:sz w:val="8"/>
                <w:szCs w:val="8"/>
              </w:rPr>
            </w:pPr>
          </w:p>
        </w:tc>
        <w:tc>
          <w:tcPr>
            <w:tcW w:w="7797" w:type="dxa"/>
            <w:gridSpan w:val="10"/>
          </w:tcPr>
          <w:p w14:paraId="6FA4BD3C" w14:textId="77777777" w:rsidR="001E41F3" w:rsidRDefault="001E41F3">
            <w:pPr>
              <w:pStyle w:val="CRCoverPage"/>
              <w:spacing w:after="0"/>
              <w:rPr>
                <w:noProof/>
                <w:sz w:val="8"/>
                <w:szCs w:val="8"/>
              </w:rPr>
            </w:pPr>
          </w:p>
        </w:tc>
      </w:tr>
      <w:tr w:rsidR="00B77282" w14:paraId="0084CE6D" w14:textId="77777777" w:rsidTr="00547111">
        <w:tc>
          <w:tcPr>
            <w:tcW w:w="2694" w:type="dxa"/>
            <w:gridSpan w:val="2"/>
            <w:tcBorders>
              <w:top w:val="single" w:sz="4" w:space="0" w:color="auto"/>
              <w:left w:val="single" w:sz="4" w:space="0" w:color="auto"/>
            </w:tcBorders>
          </w:tcPr>
          <w:p w14:paraId="7DBCBE0E" w14:textId="77777777" w:rsidR="00B77282" w:rsidRDefault="00B77282" w:rsidP="00B772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D41DB7" w14:textId="734784A5" w:rsidR="00B77282" w:rsidRDefault="00B77282" w:rsidP="00B77282">
            <w:pPr>
              <w:pStyle w:val="CRCoverPage"/>
              <w:spacing w:after="0"/>
              <w:ind w:left="100"/>
              <w:rPr>
                <w:noProof/>
              </w:rPr>
            </w:pPr>
            <w:r>
              <w:rPr>
                <w:noProof/>
              </w:rPr>
              <w:t xml:space="preserve">In steps 12 and 15, arrows in Figure </w:t>
            </w:r>
            <w:r>
              <w:t>K.3-1 mistakenly show that the SIP INVITE request is sent to the HSS/UDM, while the description of those steps correctly states that it is sent towards the PSAP. This error was introduced by CR 352: before that CR and in the Rel-14 version of the spec, the arrows did not terminate at any network entity.</w:t>
            </w:r>
          </w:p>
        </w:tc>
      </w:tr>
      <w:tr w:rsidR="00B77282" w14:paraId="2BBFA145" w14:textId="77777777" w:rsidTr="00547111">
        <w:tc>
          <w:tcPr>
            <w:tcW w:w="2694" w:type="dxa"/>
            <w:gridSpan w:val="2"/>
            <w:tcBorders>
              <w:left w:val="single" w:sz="4" w:space="0" w:color="auto"/>
            </w:tcBorders>
          </w:tcPr>
          <w:p w14:paraId="01EFD004" w14:textId="77777777" w:rsidR="00B77282" w:rsidRDefault="00B77282" w:rsidP="00B77282">
            <w:pPr>
              <w:pStyle w:val="CRCoverPage"/>
              <w:spacing w:after="0"/>
              <w:rPr>
                <w:b/>
                <w:i/>
                <w:noProof/>
                <w:sz w:val="8"/>
                <w:szCs w:val="8"/>
              </w:rPr>
            </w:pPr>
          </w:p>
        </w:tc>
        <w:tc>
          <w:tcPr>
            <w:tcW w:w="6946" w:type="dxa"/>
            <w:gridSpan w:val="9"/>
            <w:tcBorders>
              <w:right w:val="single" w:sz="4" w:space="0" w:color="auto"/>
            </w:tcBorders>
          </w:tcPr>
          <w:p w14:paraId="680BE791" w14:textId="77777777" w:rsidR="00B77282" w:rsidRDefault="00B77282" w:rsidP="00B77282">
            <w:pPr>
              <w:pStyle w:val="CRCoverPage"/>
              <w:spacing w:after="0"/>
              <w:rPr>
                <w:noProof/>
                <w:sz w:val="8"/>
                <w:szCs w:val="8"/>
              </w:rPr>
            </w:pPr>
          </w:p>
        </w:tc>
      </w:tr>
      <w:tr w:rsidR="00B77282" w14:paraId="1CD3351D" w14:textId="77777777" w:rsidTr="00547111">
        <w:tc>
          <w:tcPr>
            <w:tcW w:w="2694" w:type="dxa"/>
            <w:gridSpan w:val="2"/>
            <w:tcBorders>
              <w:left w:val="single" w:sz="4" w:space="0" w:color="auto"/>
            </w:tcBorders>
          </w:tcPr>
          <w:p w14:paraId="719A9B65" w14:textId="77777777" w:rsidR="00B77282" w:rsidRDefault="00B77282" w:rsidP="00B772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486EE5" w14:textId="5D83317E" w:rsidR="00B77282" w:rsidRDefault="00B77282" w:rsidP="00B77282">
            <w:pPr>
              <w:pStyle w:val="CRCoverPage"/>
              <w:spacing w:after="0"/>
              <w:ind w:left="100"/>
              <w:rPr>
                <w:noProof/>
              </w:rPr>
            </w:pPr>
            <w:r>
              <w:rPr>
                <w:noProof/>
              </w:rPr>
              <w:t xml:space="preserve">Correct steps 12 and 15 in Figure </w:t>
            </w:r>
            <w:r>
              <w:t>K.3-1 in such a way that arrow does not terminate at HSS/UDM</w:t>
            </w:r>
            <w:r w:rsidR="00CF5FCF">
              <w:t xml:space="preserve"> </w:t>
            </w:r>
            <w:r w:rsidR="00CF5FCF">
              <w:t>Box2 is extended to touch the HSS/UDM, because it involves an interaction between SGSN/MME/AMF with HSS/UDM.</w:t>
            </w:r>
          </w:p>
        </w:tc>
      </w:tr>
      <w:tr w:rsidR="00B77282" w14:paraId="6597172C" w14:textId="77777777" w:rsidTr="00547111">
        <w:tc>
          <w:tcPr>
            <w:tcW w:w="2694" w:type="dxa"/>
            <w:gridSpan w:val="2"/>
            <w:tcBorders>
              <w:left w:val="single" w:sz="4" w:space="0" w:color="auto"/>
            </w:tcBorders>
          </w:tcPr>
          <w:p w14:paraId="6DA95EEB" w14:textId="77777777" w:rsidR="00B77282" w:rsidRDefault="00B77282" w:rsidP="00B77282">
            <w:pPr>
              <w:pStyle w:val="CRCoverPage"/>
              <w:spacing w:after="0"/>
              <w:rPr>
                <w:b/>
                <w:i/>
                <w:noProof/>
                <w:sz w:val="8"/>
                <w:szCs w:val="8"/>
              </w:rPr>
            </w:pPr>
          </w:p>
        </w:tc>
        <w:tc>
          <w:tcPr>
            <w:tcW w:w="6946" w:type="dxa"/>
            <w:gridSpan w:val="9"/>
            <w:tcBorders>
              <w:right w:val="single" w:sz="4" w:space="0" w:color="auto"/>
            </w:tcBorders>
          </w:tcPr>
          <w:p w14:paraId="15AB3EDB" w14:textId="77777777" w:rsidR="00B77282" w:rsidRDefault="00B77282" w:rsidP="00B77282">
            <w:pPr>
              <w:pStyle w:val="CRCoverPage"/>
              <w:spacing w:after="0"/>
              <w:rPr>
                <w:noProof/>
                <w:sz w:val="8"/>
                <w:szCs w:val="8"/>
              </w:rPr>
            </w:pPr>
          </w:p>
        </w:tc>
      </w:tr>
      <w:tr w:rsidR="00B77282" w14:paraId="6D753BB2" w14:textId="77777777" w:rsidTr="00547111">
        <w:tc>
          <w:tcPr>
            <w:tcW w:w="2694" w:type="dxa"/>
            <w:gridSpan w:val="2"/>
            <w:tcBorders>
              <w:left w:val="single" w:sz="4" w:space="0" w:color="auto"/>
              <w:bottom w:val="single" w:sz="4" w:space="0" w:color="auto"/>
            </w:tcBorders>
          </w:tcPr>
          <w:p w14:paraId="7060D4FD" w14:textId="77777777" w:rsidR="00B77282" w:rsidRDefault="00B77282" w:rsidP="00B772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D7DE3A" w14:textId="6D765E43" w:rsidR="00B77282" w:rsidRDefault="00B77282" w:rsidP="00B77282">
            <w:pPr>
              <w:pStyle w:val="CRCoverPage"/>
              <w:spacing w:after="0"/>
              <w:ind w:left="100"/>
              <w:rPr>
                <w:noProof/>
              </w:rPr>
            </w:pPr>
            <w:r>
              <w:rPr>
                <w:noProof/>
              </w:rPr>
              <w:t>Wrong figure can confuse implementers.</w:t>
            </w:r>
          </w:p>
        </w:tc>
      </w:tr>
      <w:tr w:rsidR="00B77282" w14:paraId="1EAB1518" w14:textId="77777777" w:rsidTr="00547111">
        <w:tc>
          <w:tcPr>
            <w:tcW w:w="2694" w:type="dxa"/>
            <w:gridSpan w:val="2"/>
          </w:tcPr>
          <w:p w14:paraId="458019B2" w14:textId="77777777" w:rsidR="00B77282" w:rsidRDefault="00B77282" w:rsidP="00B77282">
            <w:pPr>
              <w:pStyle w:val="CRCoverPage"/>
              <w:spacing w:after="0"/>
              <w:rPr>
                <w:b/>
                <w:i/>
                <w:noProof/>
                <w:sz w:val="8"/>
                <w:szCs w:val="8"/>
              </w:rPr>
            </w:pPr>
          </w:p>
        </w:tc>
        <w:tc>
          <w:tcPr>
            <w:tcW w:w="6946" w:type="dxa"/>
            <w:gridSpan w:val="9"/>
          </w:tcPr>
          <w:p w14:paraId="5E668938" w14:textId="77777777" w:rsidR="00B77282" w:rsidRDefault="00B77282" w:rsidP="00B77282">
            <w:pPr>
              <w:pStyle w:val="CRCoverPage"/>
              <w:spacing w:after="0"/>
              <w:rPr>
                <w:noProof/>
                <w:sz w:val="8"/>
                <w:szCs w:val="8"/>
              </w:rPr>
            </w:pPr>
          </w:p>
        </w:tc>
      </w:tr>
      <w:tr w:rsidR="00B77282" w14:paraId="71FCE3FA" w14:textId="77777777" w:rsidTr="00547111">
        <w:tc>
          <w:tcPr>
            <w:tcW w:w="2694" w:type="dxa"/>
            <w:gridSpan w:val="2"/>
            <w:tcBorders>
              <w:top w:val="single" w:sz="4" w:space="0" w:color="auto"/>
              <w:left w:val="single" w:sz="4" w:space="0" w:color="auto"/>
            </w:tcBorders>
          </w:tcPr>
          <w:p w14:paraId="2454F4D7" w14:textId="77777777" w:rsidR="00B77282" w:rsidRDefault="00B77282" w:rsidP="00B772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419BA4" w14:textId="1EAEF18B" w:rsidR="00B77282" w:rsidRDefault="00CF5FCF" w:rsidP="00B77282">
            <w:pPr>
              <w:pStyle w:val="CRCoverPage"/>
              <w:spacing w:after="0"/>
              <w:ind w:left="100"/>
              <w:rPr>
                <w:noProof/>
              </w:rPr>
            </w:pPr>
            <w:r>
              <w:rPr>
                <w:noProof/>
              </w:rPr>
              <w:t>K.3</w:t>
            </w:r>
          </w:p>
        </w:tc>
      </w:tr>
      <w:tr w:rsidR="00B77282" w14:paraId="20ECAC7F" w14:textId="77777777" w:rsidTr="00547111">
        <w:tc>
          <w:tcPr>
            <w:tcW w:w="2694" w:type="dxa"/>
            <w:gridSpan w:val="2"/>
            <w:tcBorders>
              <w:left w:val="single" w:sz="4" w:space="0" w:color="auto"/>
            </w:tcBorders>
          </w:tcPr>
          <w:p w14:paraId="0DC2E243" w14:textId="77777777" w:rsidR="00B77282" w:rsidRDefault="00B77282" w:rsidP="00B77282">
            <w:pPr>
              <w:pStyle w:val="CRCoverPage"/>
              <w:spacing w:after="0"/>
              <w:rPr>
                <w:b/>
                <w:i/>
                <w:noProof/>
                <w:sz w:val="8"/>
                <w:szCs w:val="8"/>
              </w:rPr>
            </w:pPr>
          </w:p>
        </w:tc>
        <w:tc>
          <w:tcPr>
            <w:tcW w:w="6946" w:type="dxa"/>
            <w:gridSpan w:val="9"/>
            <w:tcBorders>
              <w:right w:val="single" w:sz="4" w:space="0" w:color="auto"/>
            </w:tcBorders>
          </w:tcPr>
          <w:p w14:paraId="086EE24F" w14:textId="77777777" w:rsidR="00B77282" w:rsidRDefault="00B77282" w:rsidP="00B77282">
            <w:pPr>
              <w:pStyle w:val="CRCoverPage"/>
              <w:spacing w:after="0"/>
              <w:rPr>
                <w:noProof/>
                <w:sz w:val="8"/>
                <w:szCs w:val="8"/>
              </w:rPr>
            </w:pPr>
          </w:p>
        </w:tc>
      </w:tr>
      <w:tr w:rsidR="00B77282" w14:paraId="2DB3F1DC" w14:textId="77777777" w:rsidTr="00547111">
        <w:tc>
          <w:tcPr>
            <w:tcW w:w="2694" w:type="dxa"/>
            <w:gridSpan w:val="2"/>
            <w:tcBorders>
              <w:left w:val="single" w:sz="4" w:space="0" w:color="auto"/>
            </w:tcBorders>
          </w:tcPr>
          <w:p w14:paraId="32A235AA" w14:textId="77777777" w:rsidR="00B77282" w:rsidRDefault="00B77282" w:rsidP="00B772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F19713" w14:textId="77777777" w:rsidR="00B77282" w:rsidRDefault="00B77282" w:rsidP="00B772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3D5EFD" w14:textId="77777777" w:rsidR="00B77282" w:rsidRDefault="00B77282" w:rsidP="00B77282">
            <w:pPr>
              <w:pStyle w:val="CRCoverPage"/>
              <w:spacing w:after="0"/>
              <w:jc w:val="center"/>
              <w:rPr>
                <w:b/>
                <w:caps/>
                <w:noProof/>
              </w:rPr>
            </w:pPr>
            <w:r>
              <w:rPr>
                <w:b/>
                <w:caps/>
                <w:noProof/>
              </w:rPr>
              <w:t>N</w:t>
            </w:r>
          </w:p>
        </w:tc>
        <w:tc>
          <w:tcPr>
            <w:tcW w:w="2977" w:type="dxa"/>
            <w:gridSpan w:val="4"/>
          </w:tcPr>
          <w:p w14:paraId="6B71D464" w14:textId="77777777" w:rsidR="00B77282" w:rsidRDefault="00B77282" w:rsidP="00B772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EE0149" w14:textId="77777777" w:rsidR="00B77282" w:rsidRDefault="00B77282" w:rsidP="00B77282">
            <w:pPr>
              <w:pStyle w:val="CRCoverPage"/>
              <w:spacing w:after="0"/>
              <w:ind w:left="99"/>
              <w:rPr>
                <w:noProof/>
              </w:rPr>
            </w:pPr>
          </w:p>
        </w:tc>
      </w:tr>
      <w:tr w:rsidR="00B77282" w14:paraId="009E0228" w14:textId="77777777" w:rsidTr="00547111">
        <w:tc>
          <w:tcPr>
            <w:tcW w:w="2694" w:type="dxa"/>
            <w:gridSpan w:val="2"/>
            <w:tcBorders>
              <w:left w:val="single" w:sz="4" w:space="0" w:color="auto"/>
            </w:tcBorders>
          </w:tcPr>
          <w:p w14:paraId="6B52626E" w14:textId="77777777" w:rsidR="00B77282" w:rsidRDefault="00B77282" w:rsidP="00B772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970A2D" w14:textId="77777777" w:rsidR="00B77282" w:rsidRDefault="00B77282" w:rsidP="00B772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E2FB3" w14:textId="19B8A202" w:rsidR="00B77282" w:rsidRDefault="00B77282" w:rsidP="00B77282">
            <w:pPr>
              <w:pStyle w:val="CRCoverPage"/>
              <w:spacing w:after="0"/>
              <w:jc w:val="center"/>
              <w:rPr>
                <w:b/>
                <w:caps/>
                <w:noProof/>
              </w:rPr>
            </w:pPr>
            <w:r>
              <w:rPr>
                <w:b/>
                <w:caps/>
                <w:noProof/>
              </w:rPr>
              <w:t>x</w:t>
            </w:r>
          </w:p>
        </w:tc>
        <w:tc>
          <w:tcPr>
            <w:tcW w:w="2977" w:type="dxa"/>
            <w:gridSpan w:val="4"/>
          </w:tcPr>
          <w:p w14:paraId="2928A737" w14:textId="77777777" w:rsidR="00B77282" w:rsidRDefault="00B77282" w:rsidP="00B772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A3C3DF" w14:textId="77777777" w:rsidR="00B77282" w:rsidRDefault="00B77282" w:rsidP="00B77282">
            <w:pPr>
              <w:pStyle w:val="CRCoverPage"/>
              <w:spacing w:after="0"/>
              <w:ind w:left="99"/>
              <w:rPr>
                <w:noProof/>
              </w:rPr>
            </w:pPr>
            <w:r>
              <w:rPr>
                <w:noProof/>
              </w:rPr>
              <w:t xml:space="preserve">TS/TR ... CR ... </w:t>
            </w:r>
          </w:p>
        </w:tc>
      </w:tr>
      <w:tr w:rsidR="00B77282" w14:paraId="71F55A94" w14:textId="77777777" w:rsidTr="00547111">
        <w:tc>
          <w:tcPr>
            <w:tcW w:w="2694" w:type="dxa"/>
            <w:gridSpan w:val="2"/>
            <w:tcBorders>
              <w:left w:val="single" w:sz="4" w:space="0" w:color="auto"/>
            </w:tcBorders>
          </w:tcPr>
          <w:p w14:paraId="48C5583A" w14:textId="77777777" w:rsidR="00B77282" w:rsidRDefault="00B77282" w:rsidP="00B772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D67C8A" w14:textId="77777777" w:rsidR="00B77282" w:rsidRDefault="00B77282" w:rsidP="00B772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4ACC6" w14:textId="5B2BE823" w:rsidR="00B77282" w:rsidRDefault="00B77282" w:rsidP="00B77282">
            <w:pPr>
              <w:pStyle w:val="CRCoverPage"/>
              <w:spacing w:after="0"/>
              <w:jc w:val="center"/>
              <w:rPr>
                <w:b/>
                <w:caps/>
                <w:noProof/>
              </w:rPr>
            </w:pPr>
            <w:r>
              <w:rPr>
                <w:b/>
                <w:caps/>
                <w:noProof/>
              </w:rPr>
              <w:t>x</w:t>
            </w:r>
          </w:p>
        </w:tc>
        <w:tc>
          <w:tcPr>
            <w:tcW w:w="2977" w:type="dxa"/>
            <w:gridSpan w:val="4"/>
          </w:tcPr>
          <w:p w14:paraId="3714FE53" w14:textId="77777777" w:rsidR="00B77282" w:rsidRDefault="00B77282" w:rsidP="00B772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6D7A30" w14:textId="77777777" w:rsidR="00B77282" w:rsidRDefault="00B77282" w:rsidP="00B77282">
            <w:pPr>
              <w:pStyle w:val="CRCoverPage"/>
              <w:spacing w:after="0"/>
              <w:ind w:left="99"/>
              <w:rPr>
                <w:noProof/>
              </w:rPr>
            </w:pPr>
            <w:r>
              <w:rPr>
                <w:noProof/>
              </w:rPr>
              <w:t xml:space="preserve">TS/TR ... CR ... </w:t>
            </w:r>
          </w:p>
        </w:tc>
      </w:tr>
      <w:tr w:rsidR="00B77282" w14:paraId="62621752" w14:textId="77777777" w:rsidTr="00547111">
        <w:tc>
          <w:tcPr>
            <w:tcW w:w="2694" w:type="dxa"/>
            <w:gridSpan w:val="2"/>
            <w:tcBorders>
              <w:left w:val="single" w:sz="4" w:space="0" w:color="auto"/>
            </w:tcBorders>
          </w:tcPr>
          <w:p w14:paraId="6CA0C31E" w14:textId="77777777" w:rsidR="00B77282" w:rsidRDefault="00B77282" w:rsidP="00B772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6A50B4" w14:textId="77777777" w:rsidR="00B77282" w:rsidRDefault="00B77282" w:rsidP="00B772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6FE80" w14:textId="3E757682" w:rsidR="00B77282" w:rsidRDefault="00B77282" w:rsidP="00B77282">
            <w:pPr>
              <w:pStyle w:val="CRCoverPage"/>
              <w:spacing w:after="0"/>
              <w:jc w:val="center"/>
              <w:rPr>
                <w:b/>
                <w:caps/>
                <w:noProof/>
              </w:rPr>
            </w:pPr>
            <w:r>
              <w:rPr>
                <w:b/>
                <w:caps/>
                <w:noProof/>
              </w:rPr>
              <w:t>x</w:t>
            </w:r>
          </w:p>
        </w:tc>
        <w:tc>
          <w:tcPr>
            <w:tcW w:w="2977" w:type="dxa"/>
            <w:gridSpan w:val="4"/>
          </w:tcPr>
          <w:p w14:paraId="447E711B" w14:textId="77777777" w:rsidR="00B77282" w:rsidRDefault="00B77282" w:rsidP="00B772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C5F558" w14:textId="77777777" w:rsidR="00B77282" w:rsidRDefault="00B77282" w:rsidP="00B77282">
            <w:pPr>
              <w:pStyle w:val="CRCoverPage"/>
              <w:spacing w:after="0"/>
              <w:ind w:left="99"/>
              <w:rPr>
                <w:noProof/>
              </w:rPr>
            </w:pPr>
            <w:r>
              <w:rPr>
                <w:noProof/>
              </w:rPr>
              <w:t xml:space="preserve">TS/TR ... CR ... </w:t>
            </w:r>
          </w:p>
        </w:tc>
      </w:tr>
      <w:tr w:rsidR="00B77282" w14:paraId="1DEE7B82" w14:textId="77777777" w:rsidTr="008863B9">
        <w:tc>
          <w:tcPr>
            <w:tcW w:w="2694" w:type="dxa"/>
            <w:gridSpan w:val="2"/>
            <w:tcBorders>
              <w:left w:val="single" w:sz="4" w:space="0" w:color="auto"/>
            </w:tcBorders>
          </w:tcPr>
          <w:p w14:paraId="68258346" w14:textId="77777777" w:rsidR="00B77282" w:rsidRDefault="00B77282" w:rsidP="00B77282">
            <w:pPr>
              <w:pStyle w:val="CRCoverPage"/>
              <w:spacing w:after="0"/>
              <w:rPr>
                <w:b/>
                <w:i/>
                <w:noProof/>
              </w:rPr>
            </w:pPr>
          </w:p>
        </w:tc>
        <w:tc>
          <w:tcPr>
            <w:tcW w:w="6946" w:type="dxa"/>
            <w:gridSpan w:val="9"/>
            <w:tcBorders>
              <w:right w:val="single" w:sz="4" w:space="0" w:color="auto"/>
            </w:tcBorders>
          </w:tcPr>
          <w:p w14:paraId="0229F025" w14:textId="77777777" w:rsidR="00B77282" w:rsidRDefault="00B77282" w:rsidP="00B77282">
            <w:pPr>
              <w:pStyle w:val="CRCoverPage"/>
              <w:spacing w:after="0"/>
              <w:rPr>
                <w:noProof/>
              </w:rPr>
            </w:pPr>
          </w:p>
        </w:tc>
      </w:tr>
      <w:tr w:rsidR="00B77282" w14:paraId="4FB5188D" w14:textId="77777777" w:rsidTr="008863B9">
        <w:tc>
          <w:tcPr>
            <w:tcW w:w="2694" w:type="dxa"/>
            <w:gridSpan w:val="2"/>
            <w:tcBorders>
              <w:left w:val="single" w:sz="4" w:space="0" w:color="auto"/>
              <w:bottom w:val="single" w:sz="4" w:space="0" w:color="auto"/>
            </w:tcBorders>
          </w:tcPr>
          <w:p w14:paraId="6104E951" w14:textId="77777777" w:rsidR="00B77282" w:rsidRDefault="00B77282" w:rsidP="00B772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77B706" w14:textId="77777777" w:rsidR="00B77282" w:rsidRDefault="00B77282" w:rsidP="00B77282">
            <w:pPr>
              <w:pStyle w:val="CRCoverPage"/>
              <w:spacing w:after="0"/>
              <w:ind w:left="100"/>
              <w:rPr>
                <w:noProof/>
              </w:rPr>
            </w:pPr>
          </w:p>
        </w:tc>
      </w:tr>
      <w:tr w:rsidR="00B77282" w:rsidRPr="008863B9" w14:paraId="6ED22D7F" w14:textId="77777777" w:rsidTr="008863B9">
        <w:tc>
          <w:tcPr>
            <w:tcW w:w="2694" w:type="dxa"/>
            <w:gridSpan w:val="2"/>
            <w:tcBorders>
              <w:top w:val="single" w:sz="4" w:space="0" w:color="auto"/>
              <w:bottom w:val="single" w:sz="4" w:space="0" w:color="auto"/>
            </w:tcBorders>
          </w:tcPr>
          <w:p w14:paraId="717BBBFA" w14:textId="77777777" w:rsidR="00B77282" w:rsidRPr="008863B9" w:rsidRDefault="00B77282" w:rsidP="00B772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E74F18" w14:textId="77777777" w:rsidR="00B77282" w:rsidRPr="008863B9" w:rsidRDefault="00B77282" w:rsidP="00B77282">
            <w:pPr>
              <w:pStyle w:val="CRCoverPage"/>
              <w:spacing w:after="0"/>
              <w:ind w:left="100"/>
              <w:rPr>
                <w:noProof/>
                <w:sz w:val="8"/>
                <w:szCs w:val="8"/>
              </w:rPr>
            </w:pPr>
          </w:p>
        </w:tc>
      </w:tr>
      <w:tr w:rsidR="00B77282" w14:paraId="3415E4E3" w14:textId="77777777" w:rsidTr="008863B9">
        <w:tc>
          <w:tcPr>
            <w:tcW w:w="2694" w:type="dxa"/>
            <w:gridSpan w:val="2"/>
            <w:tcBorders>
              <w:top w:val="single" w:sz="4" w:space="0" w:color="auto"/>
              <w:left w:val="single" w:sz="4" w:space="0" w:color="auto"/>
              <w:bottom w:val="single" w:sz="4" w:space="0" w:color="auto"/>
            </w:tcBorders>
          </w:tcPr>
          <w:p w14:paraId="102862EA" w14:textId="77777777" w:rsidR="00B77282" w:rsidRDefault="00B77282" w:rsidP="00B772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67758F" w14:textId="77777777" w:rsidR="00B77282" w:rsidRDefault="00B77282" w:rsidP="00B77282">
            <w:pPr>
              <w:pStyle w:val="CRCoverPage"/>
              <w:spacing w:after="0"/>
              <w:ind w:left="100"/>
              <w:rPr>
                <w:noProof/>
              </w:rPr>
            </w:pPr>
          </w:p>
        </w:tc>
      </w:tr>
    </w:tbl>
    <w:p w14:paraId="46FAAEB5" w14:textId="77777777" w:rsidR="001E41F3" w:rsidRDefault="001E41F3">
      <w:pPr>
        <w:pStyle w:val="CRCoverPage"/>
        <w:spacing w:after="0"/>
        <w:rPr>
          <w:noProof/>
          <w:sz w:val="8"/>
          <w:szCs w:val="8"/>
        </w:rPr>
      </w:pPr>
    </w:p>
    <w:p w14:paraId="1A0D3238"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A95B7A5" w14:textId="77777777" w:rsidR="00B77282" w:rsidRDefault="00B77282" w:rsidP="00B77282">
      <w:pPr>
        <w:pStyle w:val="Heading1"/>
      </w:pPr>
      <w:bookmarkStart w:id="3" w:name="_Toc27811326"/>
      <w:r>
        <w:lastRenderedPageBreak/>
        <w:t>K.3</w:t>
      </w:r>
      <w:r>
        <w:tab/>
        <w:t>IMS Emergency Registration and Session Establishment</w:t>
      </w:r>
      <w:bookmarkEnd w:id="3"/>
    </w:p>
    <w:p w14:paraId="1CB30B1D" w14:textId="77777777" w:rsidR="00B77282" w:rsidRDefault="00B77282" w:rsidP="00B77282">
      <w:r>
        <w:t>The call flow for support of IMS emergency sessions for roaming users in deployments without IMS-level roaming interfaces for UTRAN, E-UTRAN or NG-RAN access networks is described in Figure K.3-1.</w:t>
      </w:r>
    </w:p>
    <w:moveFromRangeStart w:id="4" w:author="Nokia, Thomas Belling" w:date="2020-04-08T21:24:00Z" w:name="move37273512"/>
    <w:p w14:paraId="1BBE06AB" w14:textId="40CFB0A3" w:rsidR="00B77282" w:rsidRDefault="00B77282" w:rsidP="00B77282">
      <w:pPr>
        <w:pStyle w:val="TH"/>
      </w:pPr>
      <w:moveFrom w:id="5" w:author="Nokia, Thomas Belling" w:date="2020-04-08T21:24:00Z">
        <w:r w:rsidRPr="009A5FFF" w:rsidDel="00B77282">
          <w:object w:dxaOrig="13020" w:dyaOrig="13420" w14:anchorId="4F5994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472.5pt" o:ole="">
              <v:imagedata r:id="rId22" o:title=""/>
            </v:shape>
            <o:OLEObject Type="Embed" ProgID="Visio.Drawing.11" ShapeID="_x0000_i1025" DrawAspect="Content" ObjectID="_1647887477" r:id="rId23"/>
          </w:object>
        </w:r>
      </w:moveFrom>
      <w:moveFromRangeEnd w:id="4"/>
      <w:moveToRangeStart w:id="6" w:author="Nokia, Thomas Belling" w:date="2020-04-08T21:24:00Z" w:name="move37273512"/>
      <w:moveTo w:id="7" w:author="Nokia, Thomas Belling" w:date="2020-04-08T21:24:00Z">
        <w:r w:rsidR="00CF5FCF" w:rsidRPr="009A5FFF">
          <w:object w:dxaOrig="13020" w:dyaOrig="13410" w14:anchorId="3E6D2560">
            <v:shape id="_x0000_i1029" type="#_x0000_t75" style="width:459pt;height:471.75pt" o:ole="">
              <v:imagedata r:id="rId24" o:title=""/>
            </v:shape>
            <o:OLEObject Type="Embed" ProgID="Visio.Drawing.11" ShapeID="_x0000_i1029" DrawAspect="Content" ObjectID="_1647887478" r:id="rId25"/>
          </w:object>
        </w:r>
      </w:moveTo>
      <w:moveToRangeEnd w:id="6"/>
    </w:p>
    <w:p w14:paraId="64128B43" w14:textId="77777777" w:rsidR="00B77282" w:rsidRDefault="00B77282" w:rsidP="00B77282">
      <w:pPr>
        <w:pStyle w:val="TF"/>
      </w:pPr>
      <w:r>
        <w:t>Figure K.3-1: IMS Emergency Session Establishment in deployments without IMS roaming interface between VPLMN and HPLMN</w:t>
      </w:r>
    </w:p>
    <w:p w14:paraId="36756B92" w14:textId="77777777" w:rsidR="00B77282" w:rsidRDefault="00B77282" w:rsidP="00B77282">
      <w:pPr>
        <w:pStyle w:val="B1"/>
      </w:pPr>
      <w:r>
        <w:t>1.</w:t>
      </w:r>
      <w:r>
        <w:tab/>
        <w:t>UE establishes a PDN connection (for EPC) or PDU session (for 5GC) for IMS emergency services.</w:t>
      </w:r>
    </w:p>
    <w:p w14:paraId="51AC9EE6" w14:textId="77777777" w:rsidR="00B77282" w:rsidRDefault="00B77282" w:rsidP="00B77282">
      <w:pPr>
        <w:pStyle w:val="B1"/>
      </w:pPr>
      <w:r>
        <w:t>2.</w:t>
      </w:r>
      <w:r>
        <w:tab/>
        <w:t>For EPC, IMSI and IMEI(SV) are retrieved from the UE. The MSISDN (if available) is provided by the HSS.</w:t>
      </w:r>
    </w:p>
    <w:p w14:paraId="6658B5BE" w14:textId="77777777" w:rsidR="00B77282" w:rsidRDefault="00B77282" w:rsidP="00B77282">
      <w:pPr>
        <w:pStyle w:val="B1"/>
      </w:pPr>
      <w:r>
        <w:tab/>
        <w:t>For 5GC, the SUPI and PEI are retrieved from the UE context stored in the AMF; the SUPI needs to contain an IMSI and the PEI needs to contain an IMEI(SV). The GPSI (if available) is provided by the UDM; the GPSI needs to contain an MSISDN.</w:t>
      </w:r>
    </w:p>
    <w:p w14:paraId="74413235" w14:textId="77777777" w:rsidR="00B77282" w:rsidRDefault="00B77282" w:rsidP="00B77282">
      <w:pPr>
        <w:pStyle w:val="B1"/>
      </w:pPr>
      <w:r>
        <w:t>3.</w:t>
      </w:r>
      <w:r>
        <w:tab/>
        <w:t>For EPC: MME/SGSN sends a Create Session Request towards the PGW including the IMSI, the IMEI(SV) and the MSISDN (if available) as specified in TS 23.401 [28].</w:t>
      </w:r>
    </w:p>
    <w:p w14:paraId="04300296" w14:textId="77777777" w:rsidR="00B77282" w:rsidRDefault="00B77282" w:rsidP="00B77282">
      <w:pPr>
        <w:pStyle w:val="B1"/>
      </w:pPr>
      <w:r>
        <w:tab/>
        <w:t>For 5GS: AMF sends a Nsmf_PDUSession_CreateSMContextRequest towards the SMF/UPF including the SUPI, the PEI and the GPSI (if available) as specified in TS 23.502 [49].</w:t>
      </w:r>
    </w:p>
    <w:p w14:paraId="40DFD430" w14:textId="77777777" w:rsidR="00B77282" w:rsidRDefault="00B77282" w:rsidP="00B77282">
      <w:pPr>
        <w:pStyle w:val="B1"/>
      </w:pPr>
      <w:r>
        <w:t>4.</w:t>
      </w:r>
      <w:r>
        <w:tab/>
        <w:t>For EPC, PGW establishes an IP-CAN session with the PCRF as described in TS 23.401 [28] and TS 23.203 [20]. The IP-CAN session is identified with UE's IPv4 address of IPv6 prefix associated with the PDN connection for IMS emergency services. The IMSI, the IMEI(SV) and the MSISDN (if available) are passed to the PCRF as part of the IP-CAN session establishment.</w:t>
      </w:r>
    </w:p>
    <w:p w14:paraId="65DC08E8" w14:textId="77777777" w:rsidR="00B77282" w:rsidRDefault="00B77282" w:rsidP="00B77282">
      <w:pPr>
        <w:pStyle w:val="B1"/>
      </w:pPr>
      <w:r>
        <w:lastRenderedPageBreak/>
        <w:tab/>
        <w:t>For 5GC, SMF establishes an SM Policy Association with the PCF as described in TS 23.502 [49] and TS 23.503 [51]. The PDU session is identified with UE's IPv4 address or IPv6 prefix. The SUPI, PEI, GPSI (if available) and emergency DNN are passed to the PCF.</w:t>
      </w:r>
    </w:p>
    <w:p w14:paraId="454E9375" w14:textId="77777777" w:rsidR="00B77282" w:rsidRDefault="00B77282" w:rsidP="00B77282">
      <w:pPr>
        <w:pStyle w:val="B1"/>
      </w:pPr>
      <w:r>
        <w:t>5.</w:t>
      </w:r>
      <w:r>
        <w:tab/>
        <w:t>The Attach or UE requested PDN connection procedure (for EPC) or the PDU Session Establishment procedure (for 5GC) is being completed.</w:t>
      </w:r>
    </w:p>
    <w:p w14:paraId="727BCDE9" w14:textId="77777777" w:rsidR="00B77282" w:rsidRDefault="00B77282" w:rsidP="00B77282">
      <w:r>
        <w:t>Steps 6-12 apply in case the UE performs IMS Emergency Registration, based on conditions specified in clause 4.1 e.g. UE is aware that it has sufficient IMS authentication material.</w:t>
      </w:r>
    </w:p>
    <w:p w14:paraId="12975EC1" w14:textId="77777777" w:rsidR="00B77282" w:rsidRDefault="00B77282" w:rsidP="00B77282">
      <w:pPr>
        <w:pStyle w:val="B1"/>
      </w:pPr>
      <w:r>
        <w:t>6.</w:t>
      </w:r>
      <w:r>
        <w:tab/>
        <w:t>UE initiates IMS emergency registration by sending a SIP REGISTER (UserID-1) message. The UserID-1 parameter is an IMPI and optionally an IMPU.</w:t>
      </w:r>
    </w:p>
    <w:p w14:paraId="541AD65F" w14:textId="77777777" w:rsidR="00B77282" w:rsidRDefault="00B77282" w:rsidP="00B77282">
      <w:pPr>
        <w:pStyle w:val="B1"/>
      </w:pPr>
      <w:r>
        <w:t>7a.</w:t>
      </w:r>
      <w:r>
        <w:tab/>
        <w:t>Upon reception of the SIP REGISTER message the P-CSCF determines that there is no IMS NNI to the user's HPLMN. The P-CSCF requests the PCRF or PCF for EPS-level identities (e.g. IMSI, IMEI(SV), MSISDN) in the Rx session establishment request. For 5GC, P-CSCF may use the Npcf_PolicyAuthorization service as described in TS 23.502 [49] and TS 23.503 [51] instead of the Rx interface.</w:t>
      </w:r>
    </w:p>
    <w:p w14:paraId="249EE68F" w14:textId="77777777" w:rsidR="00B77282" w:rsidRDefault="00B77282" w:rsidP="00B77282">
      <w:pPr>
        <w:pStyle w:val="B1"/>
      </w:pPr>
      <w:r>
        <w:t>7b.</w:t>
      </w:r>
      <w:r>
        <w:tab/>
        <w:t>For EPC, the PCRF performs session binding based on the UE's IP address/prefix (as defined in TS 23.203 [20] clause 6.1.1.2) and provides one or more EPS-level identities and the MSISDN (if available) to the P-CSCF.</w:t>
      </w:r>
    </w:p>
    <w:p w14:paraId="7EFFD2F0" w14:textId="77777777" w:rsidR="00B77282" w:rsidRDefault="00B77282" w:rsidP="00B77282">
      <w:pPr>
        <w:pStyle w:val="B1"/>
      </w:pPr>
      <w:r>
        <w:tab/>
        <w:t>For 5GC, the PCF performs session binding based on the UE's IP address/prefix (as defined in TS 23.503 [51]). If the Rx interface is used, the PCF extracts IMSI, IMEI(SV), and if available MSISDN from SUPI, PEI, and GPSI, respectively and provides the former identities to the P-CSCF. If the Npcf_PolicyAuthorization service is used, the PCF provides SUPI, PEI, and if available GPSI, and the P-CSCF extracts IMSI, IMEI(SV), and if available MSISDN from those identities.</w:t>
      </w:r>
    </w:p>
    <w:p w14:paraId="374C3CF8" w14:textId="77777777" w:rsidR="00B77282" w:rsidRDefault="00B77282" w:rsidP="00B77282">
      <w:pPr>
        <w:pStyle w:val="B1"/>
      </w:pPr>
      <w:r>
        <w:t>8.</w:t>
      </w:r>
      <w:r>
        <w:tab/>
        <w:t>Based on operator configuration and if the network supports the GIBA procedure over Gm as defined in TS 24.229 [19], the P-CSCF responds with a 420 response with sec-agree value listed in the unsupported header field. Otherwise it rejects the IMS registration request with SIP 403 (Forbidden) as defined in TS 24.229 [19]. If the network supports anonymous IMS emergency sessions, P-CSCF may add an indication whether it supports anonymous IMS emergency sessions to the 403 or 420 response.</w:t>
      </w:r>
    </w:p>
    <w:p w14:paraId="02CBD2A2" w14:textId="77777777" w:rsidR="00B77282" w:rsidRDefault="00B77282" w:rsidP="00B77282">
      <w:r>
        <w:t>Steps 9-12 apply in case the P-CSCF has responded with a 420 response in step 8 and if the UE supports GIBA procedure as part of emergency IMS registration (irrespective of whether indication of anonymous IMS emergency session support was included in step 8).</w:t>
      </w:r>
    </w:p>
    <w:p w14:paraId="605C50D7" w14:textId="77777777" w:rsidR="00B77282" w:rsidRDefault="00B77282" w:rsidP="00B77282">
      <w:pPr>
        <w:pStyle w:val="B1"/>
      </w:pPr>
      <w:r>
        <w:t>9.</w:t>
      </w:r>
      <w:r>
        <w:tab/>
        <w:t>UE according to TS 24.229 [19], performs a new initial registration by sending a SIP REGISTER (UserID-2, IMEI) message and without inclusion of the Authorization header field. UserID-2 is an a public user identity derived from IMSI. P-CSCF may verify the IMSI/IMEI provided by the PCRF or PCF in step 7b against the IMSI/IMEI derived from the public user identity provided by the UE, prior to accepting the SIP REGISTER message.</w:t>
      </w:r>
    </w:p>
    <w:p w14:paraId="50962697" w14:textId="77777777" w:rsidR="00B77282" w:rsidRDefault="00B77282" w:rsidP="00B77282">
      <w:pPr>
        <w:pStyle w:val="B1"/>
      </w:pPr>
      <w:r>
        <w:t>10.</w:t>
      </w:r>
      <w:r>
        <w:tab/>
        <w:t>P-CSCF accepts the registration with 200 OK and provides a tel-URI based on the MSISDN (if available) received from PCRF in step 7b to the UE. From the UE point of view, the procedure is the same as specified for GIBA (GPRS-IMS bundled authentication) procedures in TS 24.229 [19].</w:t>
      </w:r>
    </w:p>
    <w:p w14:paraId="2B536193" w14:textId="77777777" w:rsidR="00B77282" w:rsidRDefault="00B77282" w:rsidP="00B77282">
      <w:pPr>
        <w:pStyle w:val="B1"/>
      </w:pPr>
      <w:r>
        <w:t>11.</w:t>
      </w:r>
      <w:r>
        <w:tab/>
        <w:t>UE then attempts an IMS emergency session by sending a SIP INVITE (UserID-3) message. UserID-3 is set to UE's public identity (i.e. MSISDN as Tel-URI received in step 10).</w:t>
      </w:r>
    </w:p>
    <w:p w14:paraId="38D2FB67" w14:textId="77777777" w:rsidR="00B77282" w:rsidRDefault="00B77282" w:rsidP="00B77282">
      <w:pPr>
        <w:pStyle w:val="B1"/>
      </w:pPr>
      <w:r>
        <w:t>12.</w:t>
      </w:r>
      <w:r>
        <w:tab/>
        <w:t>The P-CSCF verifies whether the UserID-3 indicated in the SIP INVITE message complies with the tel-URI that was provided to the UE. If compliant, P-CSCF forwards the SIP INVITE towards the PSAP including a callback parameter (CallBackPar) in the form of TEL-URI derived from the MSISDN received in step 7. The procedure stops here.</w:t>
      </w:r>
    </w:p>
    <w:p w14:paraId="11035E56" w14:textId="77777777" w:rsidR="00B77282" w:rsidRDefault="00B77282" w:rsidP="00B77282">
      <w:r>
        <w:t>Steps 13-15 apply if the UE attempts anonymous IMS emergency session, e.g. the P-CSCF has responded in step 8 with a 403 (Forbidden) response, or the P-CSCF has responded in step 8 with 420 response and the UE does not support GIBA as part of emergency IMS registration, or if the UE skipped IMS emergency registration:</w:t>
      </w:r>
    </w:p>
    <w:p w14:paraId="4946BA65" w14:textId="77777777" w:rsidR="00B77282" w:rsidRDefault="00B77282" w:rsidP="00B77282">
      <w:pPr>
        <w:pStyle w:val="B1"/>
      </w:pPr>
      <w:r>
        <w:t>13.</w:t>
      </w:r>
      <w:r>
        <w:tab/>
        <w:t>The UE may attempt an unauthenticated IMS emergency session including an "anonymous user" parameter in the SIP INVITE message.</w:t>
      </w:r>
    </w:p>
    <w:p w14:paraId="39699487" w14:textId="77777777" w:rsidR="00B77282" w:rsidRDefault="00B77282" w:rsidP="00B77282">
      <w:pPr>
        <w:pStyle w:val="B1"/>
      </w:pPr>
      <w:r>
        <w:t>14.</w:t>
      </w:r>
      <w:r>
        <w:tab/>
        <w:t>Upon reception of the SIP INVITE the P-CSCF either internally retrieves the one or more EPS-level identities and the MSISDN (if available) that were received in step 7b, or performs step 7 again.</w:t>
      </w:r>
    </w:p>
    <w:p w14:paraId="2273BEBC" w14:textId="77777777" w:rsidR="00B77282" w:rsidRDefault="00B77282" w:rsidP="00B77282">
      <w:pPr>
        <w:pStyle w:val="B1"/>
      </w:pPr>
      <w:r>
        <w:lastRenderedPageBreak/>
        <w:t>15.</w:t>
      </w:r>
      <w:r>
        <w:tab/>
        <w:t>The P-CSCF forwards the SIP INVITE (UserID-4, CallBackPar) towards the PSAP. UserID-4 is derived from one of the EPS-level identities received in step 7b. CallBackPar in the form of TEL-URI is derived from the MSISDN received in step 7b. The procedure stops here.</w:t>
      </w:r>
    </w:p>
    <w:p w14:paraId="4D68F4E8" w14:textId="77777777" w:rsidR="00B77282" w:rsidRDefault="00B77282" w:rsidP="00B77282">
      <w:r>
        <w:t>Step 16 applies if the UE attempts an emergency call in the CS domain as specified in clause 4.1:</w:t>
      </w:r>
    </w:p>
    <w:p w14:paraId="4E88547A" w14:textId="77777777" w:rsidR="00B77282" w:rsidRPr="00881E5E" w:rsidRDefault="00B77282" w:rsidP="00B77282">
      <w:pPr>
        <w:pStyle w:val="B1"/>
      </w:pPr>
      <w:r>
        <w:t>16.</w:t>
      </w:r>
      <w:r>
        <w:tab/>
        <w:t>Subsequent to the IMS registration failure in step 8 or subsequent to an anonymous SIP INVITE attempt the UE may attempt an emergency call in the CS domain.</w:t>
      </w:r>
    </w:p>
    <w:p w14:paraId="074C475E"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9C333D" w14:textId="77777777" w:rsidR="00D06D51" w:rsidRDefault="00D06D51">
      <w:r>
        <w:separator/>
      </w:r>
    </w:p>
  </w:endnote>
  <w:endnote w:type="continuationSeparator" w:id="0">
    <w:p w14:paraId="3FA2155A"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28502" w14:textId="77777777" w:rsidR="00B77282" w:rsidRDefault="00B772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8ECB5" w14:textId="77777777" w:rsidR="00B77282" w:rsidRDefault="00B772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1F90B" w14:textId="77777777" w:rsidR="00B77282" w:rsidRDefault="00B772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5A9D65" w14:textId="77777777" w:rsidR="00D06D51" w:rsidRDefault="00D06D51">
      <w:r>
        <w:separator/>
      </w:r>
    </w:p>
  </w:footnote>
  <w:footnote w:type="continuationSeparator" w:id="0">
    <w:p w14:paraId="1A3BC3B6"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BC5A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01BCD" w14:textId="77777777" w:rsidR="00B77282" w:rsidRDefault="00B772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DD6333" w14:textId="77777777" w:rsidR="00B77282" w:rsidRDefault="00B772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76E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BF848"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FEBD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Thomas Belling">
    <w15:presenceInfo w15:providerId="None" w15:userId="Nokia, 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7282"/>
    <w:rsid w:val="00B968C8"/>
    <w:rsid w:val="00BA3EC5"/>
    <w:rsid w:val="00BA51D9"/>
    <w:rsid w:val="00BB5DFC"/>
    <w:rsid w:val="00BD279D"/>
    <w:rsid w:val="00BD6BB8"/>
    <w:rsid w:val="00C66BA2"/>
    <w:rsid w:val="00C95985"/>
    <w:rsid w:val="00CC5026"/>
    <w:rsid w:val="00CC68D0"/>
    <w:rsid w:val="00CF5FCF"/>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09D489E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772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C94C81-7877-494C-8FD1-BC1114E7C4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BA4927-F629-4F7F-9A81-41D69EFCB42C}">
  <ds:schemaRefs>
    <ds:schemaRef ds:uri="Microsoft.SharePoint.Taxonomy.ContentTypeSync"/>
  </ds:schemaRefs>
</ds:datastoreItem>
</file>

<file path=customXml/itemProps3.xml><?xml version="1.0" encoding="utf-8"?>
<ds:datastoreItem xmlns:ds="http://schemas.openxmlformats.org/officeDocument/2006/customXml" ds:itemID="{2D27EA47-B561-4043-90B0-94ACD10E0221}">
  <ds:schemaRefs>
    <ds:schemaRef ds:uri="http://schemas.microsoft.com/sharepoint/events"/>
  </ds:schemaRefs>
</ds:datastoreItem>
</file>

<file path=customXml/itemProps4.xml><?xml version="1.0" encoding="utf-8"?>
<ds:datastoreItem xmlns:ds="http://schemas.openxmlformats.org/officeDocument/2006/customXml" ds:itemID="{45B3EB04-02C8-44BE-B6BF-F00537EF6F2C}">
  <ds:schemaRefs>
    <ds:schemaRef ds:uri="http://schemas.microsoft.com/sharepoint/v3/contenttype/forms"/>
  </ds:schemaRefs>
</ds:datastoreItem>
</file>

<file path=customXml/itemProps5.xml><?xml version="1.0" encoding="utf-8"?>
<ds:datastoreItem xmlns:ds="http://schemas.openxmlformats.org/officeDocument/2006/customXml" ds:itemID="{01F9ABE6-85AC-4A64-BD66-83CB21427ABD}">
  <ds:schemaRefs>
    <ds:schemaRef ds:uri="http://purl.org/dc/terms/"/>
    <ds:schemaRef ds:uri="http://purl.org/dc/dcmitype/"/>
    <ds:schemaRef ds:uri="http://schemas.microsoft.com/office/2006/documentManagement/types"/>
    <ds:schemaRef ds:uri="b672847a-5f88-42a2-b3e2-50bdf8de63d5"/>
    <ds:schemaRef ds:uri="http://purl.org/dc/elements/1.1/"/>
    <ds:schemaRef ds:uri="71c5aaf6-e6ce-465b-b873-5148d2a4c105"/>
    <ds:schemaRef ds:uri="http://schemas.microsoft.com/office/infopath/2007/PartnerControls"/>
    <ds:schemaRef ds:uri="http://schemas.openxmlformats.org/package/2006/metadata/core-properties"/>
    <ds:schemaRef ds:uri="063c6eb4-0fc5-41cf-90f7-6fad9b894f44"/>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3B5EBBF1-12BC-4591-A1D9-A33D95985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1391</Words>
  <Characters>8130</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Thomas Belling</cp:lastModifiedBy>
  <cp:revision>2</cp:revision>
  <cp:lastPrinted>1899-12-31T23:00:00Z</cp:lastPrinted>
  <dcterms:created xsi:type="dcterms:W3CDTF">2020-04-08T19:42:00Z</dcterms:created>
  <dcterms:modified xsi:type="dcterms:W3CDTF">2020-04-08T19:42:00Z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23rd Apr 2020</vt:lpwstr>
  </property>
  <property fmtid="{D5CDD505-2E9C-101B-9397-08002B2CF9AE}" pid="9" name="Tdoc#">
    <vt:lpwstr>S2-2002745</vt:lpwstr>
  </property>
  <property fmtid="{D5CDD505-2E9C-101B-9397-08002B2CF9AE}" pid="10" name="Spec#">
    <vt:lpwstr>23.167</vt:lpwstr>
  </property>
  <property fmtid="{D5CDD505-2E9C-101B-9397-08002B2CF9AE}" pid="11" name="Cr#">
    <vt:lpwstr>0355</vt:lpwstr>
  </property>
  <property fmtid="{D5CDD505-2E9C-101B-9397-08002B2CF9AE}" pid="12" name="Revision">
    <vt:lpwstr>-</vt:lpwstr>
  </property>
  <property fmtid="{D5CDD505-2E9C-101B-9397-08002B2CF9AE}" pid="13" name="Version">
    <vt:lpwstr>16.1.0</vt:lpwstr>
  </property>
  <property fmtid="{D5CDD505-2E9C-101B-9397-08002B2CF9AE}" pid="14" name="CrTitle">
    <vt:lpwstr>Correction for IMS Emergency Registration and Session Establishment</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2020-04-08</vt:lpwstr>
  </property>
  <property fmtid="{D5CDD505-2E9C-101B-9397-08002B2CF9AE}" pid="20" name="Release">
    <vt:lpwstr>Rel-16</vt:lpwstr>
  </property>
  <property fmtid="{D5CDD505-2E9C-101B-9397-08002B2CF9AE}" pid="21" name="ContentTypeId">
    <vt:lpwstr>0x0101009AB7580F38B32B4992660A7BC2D6E51C</vt:lpwstr>
  </property>
</Properties>
</file>